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0543ECF5" w:rsidR="00B354B0" w:rsidRPr="00005264"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w:t>
      </w:r>
      <w:r w:rsidR="001353B2">
        <w:rPr>
          <w:rFonts w:ascii="Arial" w:eastAsia="PMingLiU" w:hAnsi="Arial"/>
          <w:b/>
          <w:noProof/>
          <w:sz w:val="24"/>
          <w:lang w:val="en-US"/>
        </w:rPr>
        <w:t>6E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w:t>
      </w:r>
      <w:r w:rsidR="0060364C">
        <w:rPr>
          <w:rFonts w:ascii="Arial" w:eastAsia="PMingLiU" w:hAnsi="Arial"/>
          <w:b/>
          <w:noProof/>
          <w:sz w:val="24"/>
          <w:lang w:val="en-US"/>
        </w:rPr>
        <w:t>4304</w:t>
      </w:r>
    </w:p>
    <w:p w14:paraId="3E8A4E69" w14:textId="6A2ACE87" w:rsidR="00B354B0" w:rsidRPr="00B354B0" w:rsidRDefault="001353B2" w:rsidP="00F94724">
      <w:pPr>
        <w:tabs>
          <w:tab w:val="right" w:pos="9639"/>
        </w:tabs>
        <w:spacing w:after="120"/>
        <w:outlineLvl w:val="0"/>
        <w:rPr>
          <w:rFonts w:ascii="Arial" w:eastAsia="PMingLiU" w:hAnsi="Arial"/>
          <w:b/>
          <w:noProof/>
          <w:sz w:val="24"/>
        </w:rPr>
      </w:pPr>
      <w:r>
        <w:rPr>
          <w:rFonts w:ascii="Arial" w:eastAsia="PMingLiU" w:hAnsi="Arial"/>
          <w:b/>
          <w:noProof/>
          <w:sz w:val="24"/>
        </w:rPr>
        <w:t>17</w:t>
      </w:r>
      <w:r w:rsidR="00C77D94">
        <w:rPr>
          <w:rFonts w:ascii="Arial" w:eastAsia="PMingLiU" w:hAnsi="Arial"/>
          <w:b/>
          <w:noProof/>
          <w:sz w:val="24"/>
        </w:rPr>
        <w:t xml:space="preserve"> – 2</w:t>
      </w:r>
      <w:r>
        <w:rPr>
          <w:rFonts w:ascii="Arial" w:eastAsia="PMingLiU" w:hAnsi="Arial"/>
          <w:b/>
          <w:noProof/>
          <w:sz w:val="24"/>
        </w:rPr>
        <w:t>1</w:t>
      </w:r>
      <w:r w:rsidR="00C77D94">
        <w:rPr>
          <w:rFonts w:ascii="Arial" w:eastAsia="PMingLiU" w:hAnsi="Arial"/>
          <w:b/>
          <w:noProof/>
          <w:sz w:val="24"/>
        </w:rPr>
        <w:t xml:space="preserve"> </w:t>
      </w:r>
      <w:r>
        <w:rPr>
          <w:rFonts w:ascii="Arial" w:eastAsia="PMingLiU" w:hAnsi="Arial"/>
          <w:b/>
          <w:noProof/>
          <w:sz w:val="24"/>
        </w:rPr>
        <w:t>April</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1077F8">
        <w:rPr>
          <w:rFonts w:ascii="Arial" w:eastAsia="PMingLiU" w:hAnsi="Arial"/>
          <w:b/>
          <w:noProof/>
          <w:sz w:val="24"/>
        </w:rPr>
        <w:t xml:space="preserve">, </w:t>
      </w:r>
      <w:r>
        <w:rPr>
          <w:rFonts w:ascii="Arial" w:eastAsia="PMingLiU" w:hAnsi="Arial"/>
          <w:b/>
          <w:noProof/>
          <w:sz w:val="24"/>
          <w:lang w:val="en-US"/>
        </w:rPr>
        <w:t>Electronic, Elbonia</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005264">
        <w:rPr>
          <w:rFonts w:ascii="Arial" w:eastAsia="PMingLiU" w:hAnsi="Arial"/>
          <w:i/>
          <w:noProof/>
          <w:color w:val="00B0F0"/>
          <w:sz w:val="16"/>
          <w:szCs w:val="16"/>
        </w:rPr>
        <w:t>30</w:t>
      </w:r>
      <w:r>
        <w:rPr>
          <w:rFonts w:ascii="Arial" w:eastAsia="PMingLiU"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1C537" w:rsidR="001E41F3" w:rsidRPr="00CC38BC" w:rsidRDefault="00ED02AD" w:rsidP="0060364C">
            <w:pPr>
              <w:pStyle w:val="CRCoverPage"/>
              <w:spacing w:after="0"/>
              <w:jc w:val="center"/>
              <w:rPr>
                <w:b/>
                <w:noProof/>
                <w:sz w:val="28"/>
                <w:lang w:val="en-US"/>
              </w:rPr>
            </w:pPr>
            <w:r>
              <w:rPr>
                <w:b/>
                <w:noProof/>
                <w:sz w:val="28"/>
              </w:rPr>
              <w:t>23.5</w:t>
            </w:r>
            <w:r w:rsidR="00330A40">
              <w:rPr>
                <w:b/>
                <w:noProof/>
                <w:sz w:val="28"/>
              </w:rPr>
              <w:t>0</w:t>
            </w:r>
            <w:r w:rsidR="00CC38BC">
              <w:rPr>
                <w:b/>
                <w:noProof/>
                <w:sz w:val="28"/>
                <w:lang w:val="en-US"/>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22266" w:rsidR="001E41F3" w:rsidRPr="00410371" w:rsidRDefault="0060364C" w:rsidP="00005264">
            <w:pPr>
              <w:pStyle w:val="CRCoverPage"/>
              <w:spacing w:after="0"/>
              <w:jc w:val="center"/>
              <w:rPr>
                <w:noProof/>
                <w:lang w:eastAsia="zh-TW"/>
              </w:rPr>
            </w:pPr>
            <w:r w:rsidRPr="0060364C">
              <w:rPr>
                <w:rFonts w:hint="eastAsia"/>
                <w:b/>
                <w:noProof/>
                <w:sz w:val="28"/>
              </w:rPr>
              <w:t>4</w:t>
            </w:r>
            <w:r w:rsidRPr="0060364C">
              <w:rPr>
                <w:b/>
                <w:noProof/>
                <w:sz w:val="28"/>
              </w:rPr>
              <w:t>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B0E0E" w:rsidR="001E41F3" w:rsidRPr="0060364C" w:rsidRDefault="0060364C" w:rsidP="00E13F3D">
            <w:pPr>
              <w:pStyle w:val="CRCoverPage"/>
              <w:spacing w:after="0"/>
              <w:jc w:val="center"/>
              <w:rPr>
                <w:b/>
                <w:noProof/>
                <w:sz w:val="28"/>
              </w:rPr>
            </w:pPr>
            <w:r w:rsidRPr="0060364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3C6FB"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E5472A">
              <w:rPr>
                <w:b/>
                <w:noProof/>
                <w:sz w:val="28"/>
                <w:lang w:val="en-US"/>
              </w:rPr>
              <w:t>1</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029AF" w:rsidR="00F25D98" w:rsidRDefault="00964983"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E8667" w:rsidR="001E41F3" w:rsidRPr="00ED02AD" w:rsidRDefault="00CC38BC" w:rsidP="006B0863">
            <w:pPr>
              <w:pStyle w:val="CRCoverPage"/>
              <w:spacing w:after="0"/>
              <w:rPr>
                <w:noProof/>
                <w:lang w:val="en-US"/>
              </w:rPr>
            </w:pPr>
            <w:r>
              <w:rPr>
                <w:noProof/>
                <w:lang w:val="en-US"/>
              </w:rPr>
              <w:t>Network access control when the UE accesse an SNPN that provides access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668C0" w:rsidR="001E41F3" w:rsidRDefault="00D30E89" w:rsidP="002D0F3A">
            <w:pPr>
              <w:pStyle w:val="CRCoverPage"/>
              <w:spacing w:after="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683C6" w:rsidR="001E41F3" w:rsidRDefault="00ED02AD">
            <w:pPr>
              <w:pStyle w:val="CRCoverPage"/>
              <w:spacing w:after="0"/>
              <w:ind w:left="100"/>
              <w:rPr>
                <w:noProof/>
              </w:rPr>
            </w:pPr>
            <w:r>
              <w:t>e</w:t>
            </w:r>
            <w:r w:rsidR="00CC38BC">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541AF" w:rsidR="001E41F3" w:rsidRPr="001353B2" w:rsidRDefault="00D30E89" w:rsidP="00F94724">
            <w:pPr>
              <w:pStyle w:val="CRCoverPage"/>
              <w:spacing w:after="0"/>
              <w:ind w:left="100"/>
              <w:rPr>
                <w:noProof/>
                <w:lang w:val="en-US"/>
              </w:rPr>
            </w:pPr>
            <w:r>
              <w:rPr>
                <w:noProof/>
              </w:rPr>
              <w:t>202</w:t>
            </w:r>
            <w:r w:rsidR="00343B6A">
              <w:rPr>
                <w:noProof/>
              </w:rPr>
              <w:t>3-0</w:t>
            </w:r>
            <w:r w:rsidR="001353B2">
              <w:rPr>
                <w:noProof/>
                <w:lang w:val="en-US"/>
              </w:rPr>
              <w:t>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F9065" w:rsidR="001E41F3" w:rsidRDefault="003B0C37"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48DF0" w14:textId="4F95A742" w:rsidR="003B0C37" w:rsidRDefault="003F60BC" w:rsidP="003B0C37">
            <w:pPr>
              <w:pStyle w:val="CRCoverPage"/>
              <w:spacing w:after="0"/>
              <w:rPr>
                <w:noProof/>
                <w:lang w:val="en-US" w:eastAsia="zh-TW"/>
              </w:rPr>
            </w:pPr>
            <w:r>
              <w:rPr>
                <w:noProof/>
                <w:lang w:val="en-US" w:eastAsia="zh-TW"/>
              </w:rPr>
              <w:t>In Rel-17, if a UE perform</w:t>
            </w:r>
            <w:r w:rsidR="00895D85">
              <w:rPr>
                <w:noProof/>
                <w:lang w:val="en-US" w:eastAsia="zh-TW"/>
              </w:rPr>
              <w:t>s</w:t>
            </w:r>
            <w:r>
              <w:rPr>
                <w:noProof/>
                <w:lang w:val="en-US" w:eastAsia="zh-TW"/>
              </w:rPr>
              <w:t xml:space="preserve"> the registration in an SNPN using credentials from a Credentials Holder and the UE is not authorized to access that specific SNPN, then UDM can reject the UE which results in AMF rejecting the registration request from the UE with an appropriate cause code to prevent the UE from selecting and registering with the same SNPN using credentials from the Credentials Holder as described in TS 24.501</w:t>
            </w:r>
          </w:p>
          <w:p w14:paraId="110E19CB" w14:textId="77777777" w:rsidR="003F60BC" w:rsidRDefault="003F60BC" w:rsidP="003B0C37">
            <w:pPr>
              <w:pStyle w:val="CRCoverPage"/>
              <w:spacing w:after="0"/>
              <w:rPr>
                <w:noProof/>
                <w:lang w:val="en-US" w:eastAsia="zh-TW"/>
              </w:rPr>
            </w:pPr>
          </w:p>
          <w:p w14:paraId="4423A624" w14:textId="4F52A134" w:rsidR="003F60BC" w:rsidRDefault="003F60BC" w:rsidP="003B0C37">
            <w:pPr>
              <w:pStyle w:val="CRCoverPage"/>
              <w:spacing w:after="0"/>
              <w:rPr>
                <w:noProof/>
                <w:lang w:val="en-US" w:eastAsia="zh-TW"/>
              </w:rPr>
            </w:pPr>
            <w:r>
              <w:rPr>
                <w:noProof/>
                <w:lang w:val="en-US" w:eastAsia="zh-TW"/>
              </w:rPr>
              <w:t xml:space="preserve">In Rel-18, the UE may perform the registration in an SNPN that provides access for Localized Servicesy using credentials from a Credentials Holder. However, it is possible that UE may access the specific SNPN in an improper validity information (e.g., time and/or location) </w:t>
            </w:r>
            <w:r w:rsidR="00FC14C1">
              <w:rPr>
                <w:noProof/>
                <w:lang w:val="en-US" w:eastAsia="zh-TW"/>
              </w:rPr>
              <w:t xml:space="preserve">e.g., </w:t>
            </w:r>
            <w:r>
              <w:rPr>
                <w:noProof/>
                <w:lang w:val="en-US" w:eastAsia="zh-TW"/>
              </w:rPr>
              <w:t>due to outdated UE configuration.</w:t>
            </w:r>
          </w:p>
          <w:p w14:paraId="089041C0" w14:textId="55503A0C" w:rsidR="003F60BC" w:rsidRDefault="003F60BC" w:rsidP="003B0C37">
            <w:pPr>
              <w:pStyle w:val="CRCoverPage"/>
              <w:spacing w:after="0"/>
              <w:rPr>
                <w:noProof/>
                <w:lang w:val="en-US" w:eastAsia="zh-TW"/>
              </w:rPr>
            </w:pPr>
          </w:p>
          <w:p w14:paraId="708AA7DE" w14:textId="25D6EA3E" w:rsidR="00853D9C" w:rsidRPr="00840F25" w:rsidRDefault="003F60BC" w:rsidP="003F60BC">
            <w:pPr>
              <w:pStyle w:val="CRCoverPage"/>
              <w:spacing w:after="0"/>
              <w:rPr>
                <w:noProof/>
                <w:lang w:val="en-US" w:eastAsia="zh-TW"/>
              </w:rPr>
            </w:pPr>
            <w:r>
              <w:rPr>
                <w:noProof/>
                <w:lang w:val="en-US" w:eastAsia="zh-TW"/>
              </w:rPr>
              <w:t>Under this condition, the UDM can also rejectr the UE which results in AMF rejecting the registration reques from the UE with an appropriate cause code to prevent the UE from selectring and registering with the same SNPN temporarily.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50556" w:rsidR="001E300E" w:rsidRPr="007500CD" w:rsidRDefault="003F60BC" w:rsidP="003F60BC">
            <w:pPr>
              <w:pStyle w:val="CRCoverPage"/>
              <w:spacing w:after="0"/>
              <w:rPr>
                <w:lang w:eastAsia="zh-TW"/>
              </w:rPr>
            </w:pPr>
            <w:r w:rsidRPr="003F60BC">
              <w:rPr>
                <w:noProof/>
                <w:lang w:val="en-US" w:eastAsia="zh-TW"/>
              </w:rPr>
              <w:t>To prevent the UE from accessing an SNPN that provides access for Localized Services</w:t>
            </w:r>
            <w:r>
              <w:rPr>
                <w:noProof/>
                <w:lang w:val="en-US" w:eastAsia="zh-TW"/>
              </w:rPr>
              <w:t xml:space="preserve"> using an improper validit information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EDF2E" w:rsidR="001E41F3" w:rsidRPr="0074352A" w:rsidRDefault="003F60BC" w:rsidP="003F60BC">
            <w:pPr>
              <w:pStyle w:val="CRCoverPage"/>
              <w:spacing w:after="0"/>
              <w:rPr>
                <w:noProof/>
                <w:lang w:val="en-US" w:eastAsia="zh-TW"/>
              </w:rPr>
            </w:pPr>
            <w:r w:rsidRPr="003F60BC">
              <w:rPr>
                <w:noProof/>
                <w:lang w:val="en-US" w:eastAsia="zh-TW"/>
              </w:rPr>
              <w:t>The UE may access an SNPN that provides access</w:t>
            </w:r>
            <w:r>
              <w:rPr>
                <w:noProof/>
                <w:lang w:val="en-US" w:eastAsia="zh-TW"/>
              </w:rPr>
              <w:t xml:space="preserve"> for Localized Services in improer time and/or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E6DC3" w:rsidR="001E41F3" w:rsidRPr="002D3CA3" w:rsidRDefault="00D97813" w:rsidP="003A5C1C">
            <w:pPr>
              <w:pStyle w:val="CRCoverPage"/>
              <w:spacing w:after="0"/>
              <w:rPr>
                <w:noProof/>
                <w:lang w:val="en-US" w:eastAsia="zh-TW"/>
              </w:rPr>
            </w:pPr>
            <w:r>
              <w:rPr>
                <w:noProof/>
                <w:lang w:val="en-US" w:eastAsia="zh-TW"/>
              </w:rPr>
              <w:t>5.</w:t>
            </w:r>
            <w:r w:rsidR="003F60BC">
              <w:rPr>
                <w:noProof/>
                <w:lang w:val="en-US" w:eastAsia="zh-TW"/>
              </w:rPr>
              <w:t>30.2.5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6BA15F08" w14:textId="77777777" w:rsidR="00E5472A" w:rsidRPr="001B7C50" w:rsidRDefault="00E5472A" w:rsidP="00E5472A">
      <w:pPr>
        <w:pStyle w:val="Heading4"/>
      </w:pPr>
      <w:bookmarkStart w:id="16" w:name="_Toc20150089"/>
      <w:bookmarkStart w:id="17" w:name="_Toc27846888"/>
      <w:bookmarkStart w:id="18" w:name="_Toc36188019"/>
      <w:bookmarkStart w:id="19" w:name="_Toc45183924"/>
      <w:bookmarkStart w:id="20" w:name="_Toc47342766"/>
      <w:bookmarkStart w:id="21" w:name="_Toc51769468"/>
      <w:bookmarkStart w:id="22" w:name="_Toc131516881"/>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5.30.2.5</w:t>
      </w:r>
      <w:r w:rsidRPr="001B7C50">
        <w:tab/>
        <w:t>Network access control</w:t>
      </w:r>
      <w:bookmarkEnd w:id="16"/>
      <w:bookmarkEnd w:id="17"/>
      <w:bookmarkEnd w:id="18"/>
      <w:bookmarkEnd w:id="19"/>
      <w:bookmarkEnd w:id="20"/>
      <w:bookmarkEnd w:id="21"/>
      <w:bookmarkEnd w:id="22"/>
    </w:p>
    <w:p w14:paraId="28C79BBC" w14:textId="77777777" w:rsidR="00E5472A" w:rsidRPr="001B7C50" w:rsidRDefault="00E5472A" w:rsidP="00E5472A">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CAE4F72" w14:textId="77777777" w:rsidR="00E5472A" w:rsidRPr="001B7C50" w:rsidRDefault="00E5472A" w:rsidP="00E5472A">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162A7B38" w14:textId="77777777" w:rsidR="00E5472A" w:rsidRPr="001B7C50" w:rsidRDefault="00E5472A" w:rsidP="00E5472A">
      <w:pPr>
        <w:pStyle w:val="NO"/>
      </w:pPr>
      <w:r w:rsidRPr="001B7C50">
        <w:t>NOTE:</w:t>
      </w:r>
      <w:r w:rsidRPr="001B7C50">
        <w:tab/>
        <w:t>The details of rejection and cause codes is defined in TS</w:t>
      </w:r>
      <w:r>
        <w:t> </w:t>
      </w:r>
      <w:r w:rsidRPr="001B7C50">
        <w:t>24.501</w:t>
      </w:r>
      <w:r>
        <w:t> </w:t>
      </w:r>
      <w:r w:rsidRPr="001B7C50">
        <w:t>[47].</w:t>
      </w:r>
    </w:p>
    <w:p w14:paraId="76C5CCA9" w14:textId="04FA4801" w:rsidR="00E5472A" w:rsidRPr="001B7C50" w:rsidRDefault="00E5472A" w:rsidP="00E5472A">
      <w:r w:rsidRPr="001B7C50">
        <w:t xml:space="preserve">If a UE performs the registration in an SNPN using credentials from a Credentials Holder </w:t>
      </w:r>
      <w:ins w:id="23" w:author="Ericsson" w:date="2023-04-18T17:06:00Z">
        <w:r w:rsidR="00456453">
          <w:t xml:space="preserve">(i.e. the CH is the PLMN/SNPN that owns the UE subscription and controls the access) </w:t>
        </w:r>
      </w:ins>
      <w:r w:rsidRPr="001B7C50">
        <w:t xml:space="preserve">and </w:t>
      </w:r>
      <w:ins w:id="24" w:author="Ericsson" w:date="2023-04-18T17:07:00Z">
        <w:r w:rsidR="00AB0228" w:rsidRPr="00AB0228">
          <w:t>Credentials Holder</w:t>
        </w:r>
        <w:r w:rsidR="00AB0228" w:rsidRPr="00AB0228">
          <w:t xml:space="preserve"> </w:t>
        </w:r>
        <w:r w:rsidR="00AB0228">
          <w:t xml:space="preserve">does </w:t>
        </w:r>
      </w:ins>
      <w:del w:id="25" w:author="Ericsson" w:date="2023-04-18T17:07:00Z">
        <w:r w:rsidRPr="001B7C50" w:rsidDel="00AB0228">
          <w:delText xml:space="preserve">UE is </w:delText>
        </w:r>
      </w:del>
      <w:r w:rsidRPr="001B7C50">
        <w:t>not authorize</w:t>
      </w:r>
      <w:del w:id="26" w:author="Ericsson" w:date="2023-04-18T17:07:00Z">
        <w:r w:rsidRPr="001B7C50" w:rsidDel="00AB0228">
          <w:delText>d</w:delText>
        </w:r>
      </w:del>
      <w:r w:rsidRPr="001B7C50">
        <w:t xml:space="preserve"> </w:t>
      </w:r>
      <w:ins w:id="27" w:author="Ericsson" w:date="2023-04-18T17:07:00Z">
        <w:r w:rsidR="00AB0228">
          <w:t xml:space="preserve">the UE </w:t>
        </w:r>
      </w:ins>
      <w:r w:rsidRPr="001B7C50">
        <w:t>to access that specific SNPN</w:t>
      </w:r>
      <w:ins w:id="28" w:author="MediaTek Inc." w:date="2023-04-06T14:56:00Z">
        <w:r>
          <w:t xml:space="preserve"> </w:t>
        </w:r>
      </w:ins>
      <w:ins w:id="29" w:author="Huawei" w:date="2023-04-18T17:14:00Z">
        <w:r w:rsidR="001D1AD0">
          <w:t xml:space="preserve">due to </w:t>
        </w:r>
      </w:ins>
      <w:ins w:id="30" w:author="Ericsson" w:date="2023-04-18T17:08:00Z">
        <w:r w:rsidR="00980F14" w:rsidRPr="00980F14">
          <w:t>access authorization based on subscription data</w:t>
        </w:r>
        <w:r w:rsidR="00980F14" w:rsidRPr="00980F14">
          <w:t xml:space="preserve"> </w:t>
        </w:r>
      </w:ins>
      <w:ins w:id="31" w:author="Huawei" w:date="2023-04-18T17:14:00Z">
        <w:r w:rsidR="001D1AD0">
          <w:t>or invalid ti</w:t>
        </w:r>
      </w:ins>
      <w:ins w:id="32" w:author="Huawei" w:date="2023-04-18T17:15:00Z">
        <w:r w:rsidR="001D1AD0">
          <w:t xml:space="preserve">me for accessing </w:t>
        </w:r>
      </w:ins>
      <w:ins w:id="33" w:author="Ericsson" w:date="2023-04-18T17:08:00Z">
        <w:r w:rsidR="00C777D5">
          <w:t xml:space="preserve">an SNPN that provides access to </w:t>
        </w:r>
      </w:ins>
      <w:ins w:id="34" w:author="Huawei" w:date="2023-04-18T17:15:00Z">
        <w:r w:rsidR="001D1AD0">
          <w:t>localized service</w:t>
        </w:r>
      </w:ins>
      <w:ins w:id="35" w:author="Ericsson" w:date="2023-04-18T17:08:00Z">
        <w:r w:rsidR="00C777D5">
          <w:t>s</w:t>
        </w:r>
      </w:ins>
      <w:r w:rsidRPr="001B7C50">
        <w:t>, then the UDM</w:t>
      </w:r>
      <w:ins w:id="36" w:author="Ericsson" w:date="2023-04-18T17:08:00Z">
        <w:r w:rsidR="00C777D5">
          <w:t xml:space="preserve">, in the Credentials </w:t>
        </w:r>
      </w:ins>
      <w:ins w:id="37" w:author="Ericsson" w:date="2023-04-18T17:09:00Z">
        <w:r w:rsidR="00C777D5">
          <w:t>Holder,</w:t>
        </w:r>
      </w:ins>
      <w:r w:rsidRPr="001B7C50">
        <w:t xml:space="preserve"> can reject the UE which results in AMF rejecting the registration request from the UE with an appropriate cause code to prevent the UE from </w:t>
      </w:r>
      <w:ins w:id="38" w:author="MediaTek Inc." w:date="2023-04-06T14:56:00Z">
        <w:r>
          <w:t xml:space="preserve">automatically </w:t>
        </w:r>
      </w:ins>
      <w:r w:rsidRPr="001B7C50">
        <w:t>selecting and registering with the same SNPN using credentials from the Credentials Holder as described in TS</w:t>
      </w:r>
      <w:r>
        <w:t> </w:t>
      </w:r>
      <w:r w:rsidRPr="001B7C50">
        <w:t>24.501</w:t>
      </w:r>
      <w:r>
        <w:t> </w:t>
      </w:r>
      <w:r w:rsidRPr="001B7C50">
        <w:t>[47].</w:t>
      </w:r>
    </w:p>
    <w:p w14:paraId="1D496DE0" w14:textId="77777777" w:rsidR="00E5472A" w:rsidRPr="001B7C50" w:rsidRDefault="00E5472A" w:rsidP="00E5472A">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98537" w14:textId="77777777" w:rsidR="00325009" w:rsidRDefault="00325009">
      <w:r>
        <w:separator/>
      </w:r>
    </w:p>
  </w:endnote>
  <w:endnote w:type="continuationSeparator" w:id="0">
    <w:p w14:paraId="6D2FDC1A" w14:textId="77777777" w:rsidR="00325009" w:rsidRDefault="00325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05D85" w14:textId="77777777" w:rsidR="00325009" w:rsidRDefault="00325009">
      <w:r>
        <w:separator/>
      </w:r>
    </w:p>
  </w:footnote>
  <w:footnote w:type="continuationSeparator" w:id="0">
    <w:p w14:paraId="7D04ADD4" w14:textId="77777777" w:rsidR="00325009" w:rsidRDefault="00325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53622987">
    <w:abstractNumId w:val="2"/>
  </w:num>
  <w:num w:numId="2" w16cid:durableId="367923910">
    <w:abstractNumId w:val="0"/>
  </w:num>
  <w:num w:numId="3" w16cid:durableId="9064537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ediaTek Inc.">
    <w15:presenceInfo w15:providerId="None" w15:userId="MediaTek In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3EAF"/>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C5F6E"/>
    <w:rsid w:val="001D0D06"/>
    <w:rsid w:val="001D1AD0"/>
    <w:rsid w:val="001E039E"/>
    <w:rsid w:val="001E300E"/>
    <w:rsid w:val="001E41F3"/>
    <w:rsid w:val="001E54E5"/>
    <w:rsid w:val="001F2EB8"/>
    <w:rsid w:val="00200049"/>
    <w:rsid w:val="002010D5"/>
    <w:rsid w:val="00203DE4"/>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5009"/>
    <w:rsid w:val="00326CA0"/>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8C0"/>
    <w:rsid w:val="00397255"/>
    <w:rsid w:val="003A59E6"/>
    <w:rsid w:val="003A5C1C"/>
    <w:rsid w:val="003A6ACB"/>
    <w:rsid w:val="003B0C37"/>
    <w:rsid w:val="003B10D7"/>
    <w:rsid w:val="003B16FA"/>
    <w:rsid w:val="003B5C0B"/>
    <w:rsid w:val="003D1427"/>
    <w:rsid w:val="003D15BC"/>
    <w:rsid w:val="003D52A3"/>
    <w:rsid w:val="003E1A36"/>
    <w:rsid w:val="003E39F6"/>
    <w:rsid w:val="003E6239"/>
    <w:rsid w:val="003E6D4C"/>
    <w:rsid w:val="003F0433"/>
    <w:rsid w:val="003F1E5F"/>
    <w:rsid w:val="003F356C"/>
    <w:rsid w:val="003F387D"/>
    <w:rsid w:val="003F60BC"/>
    <w:rsid w:val="00410371"/>
    <w:rsid w:val="004169E5"/>
    <w:rsid w:val="00417962"/>
    <w:rsid w:val="004242F1"/>
    <w:rsid w:val="00427FE4"/>
    <w:rsid w:val="004317E9"/>
    <w:rsid w:val="00431DEE"/>
    <w:rsid w:val="00444945"/>
    <w:rsid w:val="00450A59"/>
    <w:rsid w:val="00456453"/>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6C84"/>
    <w:rsid w:val="005E29BE"/>
    <w:rsid w:val="005E2C44"/>
    <w:rsid w:val="005E7DC8"/>
    <w:rsid w:val="005F1340"/>
    <w:rsid w:val="005F7D44"/>
    <w:rsid w:val="0060364C"/>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44B8"/>
    <w:rsid w:val="008863B9"/>
    <w:rsid w:val="0088717C"/>
    <w:rsid w:val="00890818"/>
    <w:rsid w:val="00895D85"/>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86C"/>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5BAF"/>
    <w:rsid w:val="00966E8F"/>
    <w:rsid w:val="0097652B"/>
    <w:rsid w:val="00976646"/>
    <w:rsid w:val="009777D9"/>
    <w:rsid w:val="00980F14"/>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228"/>
    <w:rsid w:val="00AB079D"/>
    <w:rsid w:val="00AB13D9"/>
    <w:rsid w:val="00AB1659"/>
    <w:rsid w:val="00AB7BE2"/>
    <w:rsid w:val="00AC5820"/>
    <w:rsid w:val="00AD1CD8"/>
    <w:rsid w:val="00AE1A90"/>
    <w:rsid w:val="00AE3788"/>
    <w:rsid w:val="00AF095E"/>
    <w:rsid w:val="00AF09DF"/>
    <w:rsid w:val="00AF3C4C"/>
    <w:rsid w:val="00B00BEA"/>
    <w:rsid w:val="00B02ECD"/>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105C"/>
    <w:rsid w:val="00C22CC1"/>
    <w:rsid w:val="00C22F31"/>
    <w:rsid w:val="00C25026"/>
    <w:rsid w:val="00C26718"/>
    <w:rsid w:val="00C3344E"/>
    <w:rsid w:val="00C336FB"/>
    <w:rsid w:val="00C36E25"/>
    <w:rsid w:val="00C416FD"/>
    <w:rsid w:val="00C50FA6"/>
    <w:rsid w:val="00C52BC6"/>
    <w:rsid w:val="00C535E5"/>
    <w:rsid w:val="00C5645E"/>
    <w:rsid w:val="00C5683A"/>
    <w:rsid w:val="00C6209D"/>
    <w:rsid w:val="00C66BA2"/>
    <w:rsid w:val="00C777D5"/>
    <w:rsid w:val="00C77D94"/>
    <w:rsid w:val="00C847EA"/>
    <w:rsid w:val="00C85CAA"/>
    <w:rsid w:val="00C87C90"/>
    <w:rsid w:val="00C95985"/>
    <w:rsid w:val="00CA47D5"/>
    <w:rsid w:val="00CB089C"/>
    <w:rsid w:val="00CB0A88"/>
    <w:rsid w:val="00CB7B45"/>
    <w:rsid w:val="00CC23FE"/>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49A5"/>
    <w:rsid w:val="00D97813"/>
    <w:rsid w:val="00DA32C2"/>
    <w:rsid w:val="00DA415B"/>
    <w:rsid w:val="00DB1811"/>
    <w:rsid w:val="00DB2CDA"/>
    <w:rsid w:val="00DB330A"/>
    <w:rsid w:val="00DC1A56"/>
    <w:rsid w:val="00DC4EE4"/>
    <w:rsid w:val="00DC5700"/>
    <w:rsid w:val="00DC695A"/>
    <w:rsid w:val="00DD17FB"/>
    <w:rsid w:val="00DD3337"/>
    <w:rsid w:val="00DE0C30"/>
    <w:rsid w:val="00DE1229"/>
    <w:rsid w:val="00DE34CF"/>
    <w:rsid w:val="00DE54DF"/>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3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DefaultParagraphFont"/>
    <w:rsid w:val="00A4127A"/>
  </w:style>
  <w:style w:type="character" w:customStyle="1" w:styleId="HeaderChar">
    <w:name w:val="Header Char"/>
    <w:basedOn w:val="DefaultParagraphFont"/>
    <w:link w:val="Header"/>
    <w:rsid w:val="00FB1840"/>
    <w:rPr>
      <w:rFonts w:ascii="Arial" w:hAnsi="Arial"/>
      <w:b/>
      <w:noProof/>
      <w:sz w:val="18"/>
      <w:lang w:val="en-GB" w:eastAsia="en-US"/>
    </w:rPr>
  </w:style>
  <w:style w:type="character" w:customStyle="1" w:styleId="CommentTextChar">
    <w:name w:val="Comment Text Char"/>
    <w:basedOn w:val="DefaultParagraphFont"/>
    <w:link w:val="CommentText"/>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2F277-0DA7-43AD-B176-E273EB542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695</Words>
  <Characters>3967</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cp:revision>
  <cp:lastPrinted>1900-12-31T16:00:00Z</cp:lastPrinted>
  <dcterms:created xsi:type="dcterms:W3CDTF">2023-04-18T15:06:00Z</dcterms:created>
  <dcterms:modified xsi:type="dcterms:W3CDTF">2023-04-18T15:09:00Z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2015_ms_pID_725343">
    <vt:lpwstr>(2)XUfVv7ZaZiTdvWc4870sB6YjzFSeGk8D4XDys14X/LWaXg3L7zvJJzyoN8LG6reOyJdtKV9Z
LEeOUpUhKmDWPs3BTTWYpbeecFATwTxYQ0f9ec9YAMg6SW6i9aTetUmLBFIYkv/iMTn9Nbuk
vDQS7wpbuljsOQLx/HYj60k8NG54PD7z2xrOlKuVFOri9dBnadNCmoQxF94eqgDcPc6cmavA
0RVr0iMcbvGSHiuMpd</vt:lpwstr>
  </property>
  <property fmtid="{D5CDD505-2E9C-101B-9397-08002B2CF9AE}" pid="29" name="_2015_ms_pID_7253431">
    <vt:lpwstr>gEjF6idiF+SsfZF4r68bszihbswub1hnbwBNdVn+jfa1iKXMROwUzD
94BIu5p2CZDzFpqQ+wNaJjUiXEci+Jqp2/758aVn8ledu4e8Rrm3cr1l66wR+kSHYtDlqVQN
DRwd5ndD7F+6USZzfNAUuAQgXNbQqJW66aOwCNOIQfU8UZFZuhbZNV8iVYeagSoCh0Gmw+8v
AUptft4/uGKXg5O3</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1681802093</vt:lpwstr>
  </property>
</Properties>
</file>